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43E146B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4034">
        <w:rPr>
          <w:b/>
          <w:noProof/>
          <w:sz w:val="24"/>
        </w:rPr>
        <w:t>21</w:t>
      </w:r>
      <w:r w:rsidR="005D7CE7">
        <w:rPr>
          <w:b/>
          <w:noProof/>
          <w:sz w:val="24"/>
        </w:rPr>
        <w:t>4</w:t>
      </w:r>
      <w:r w:rsidR="002D642F">
        <w:rPr>
          <w:b/>
          <w:noProof/>
          <w:sz w:val="24"/>
        </w:rPr>
        <w:t>117</w:t>
      </w:r>
    </w:p>
    <w:p w14:paraId="0E874A83" w14:textId="7A486482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91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91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91F5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A7889" w:rsidR="001E41F3" w:rsidRPr="00410371" w:rsidRDefault="00AE3899" w:rsidP="00B700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950E0A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B7002B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D69B9" w:rsidR="001E41F3" w:rsidRPr="00410371" w:rsidRDefault="00AE3899" w:rsidP="002D64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642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33C7C" w:rsidR="001E41F3" w:rsidRPr="00410371" w:rsidRDefault="00AE3899" w:rsidP="005A0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5A00A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5A00A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F18A4" w:rsidR="001E41F3" w:rsidRDefault="00AE3899" w:rsidP="004F0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2078">
                <w:rPr>
                  <w:lang w:eastAsia="zh-CN"/>
                </w:rPr>
                <w:t>LCS Service Typ</w:t>
              </w:r>
              <w:r w:rsidR="004F0D1E">
                <w:rPr>
                  <w:rFonts w:hint="eastAsia"/>
                  <w:lang w:eastAsia="zh-CN"/>
                </w:rPr>
                <w:t>e in MO-LR procedur</w:t>
              </w:r>
              <w:r w:rsidR="002B2078">
                <w:rPr>
                  <w:lang w:eastAsia="zh-CN"/>
                </w:rPr>
                <w:t>e</w:t>
              </w:r>
            </w:fldSimple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AE3899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FD67E" w:rsidR="001E41F3" w:rsidRDefault="00AE3899" w:rsidP="00950E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0E0A">
                <w:rPr>
                  <w:noProof/>
                </w:rPr>
                <w:t>5G_eLCS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FBC4B" w:rsidR="001E41F3" w:rsidRDefault="00AE3899" w:rsidP="00382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382760">
                <w:rPr>
                  <w:noProof/>
                </w:rPr>
                <w:t>9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BC84" w:rsidR="001E41F3" w:rsidRDefault="005A00A3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1D7EA" w:rsidR="001E41F3" w:rsidRDefault="00AE3899" w:rsidP="005A0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5A00A3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AA99A" w14:textId="2A26C19E" w:rsidR="007202CA" w:rsidRDefault="00831556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 5GC-MO-LR procedure, as specified in TS23.273 clause 6.2, the UE </w:t>
            </w:r>
            <w:r w:rsidR="00DC1D3F">
              <w:rPr>
                <w:lang w:val="en-US" w:eastAsia="zh-CN"/>
              </w:rPr>
              <w:t xml:space="preserve">indicates the </w:t>
            </w:r>
            <w:r w:rsidR="00DC1D3F" w:rsidRPr="000C59B1">
              <w:rPr>
                <w:highlight w:val="cyan"/>
                <w:lang w:val="en-US" w:eastAsia="zh-CN"/>
              </w:rPr>
              <w:t>Service Identity</w:t>
            </w:r>
            <w:r w:rsidR="00DC1D3F">
              <w:rPr>
                <w:lang w:val="en-US" w:eastAsia="zh-CN"/>
              </w:rPr>
              <w:t xml:space="preserve"> in the MO-LR request, and the AMF forwards this Service Identity to the (V-)GMLC when invoking </w:t>
            </w:r>
            <w:proofErr w:type="spellStart"/>
            <w:r w:rsidR="00DC1D3F">
              <w:rPr>
                <w:lang w:val="en-US" w:eastAsia="zh-CN"/>
              </w:rPr>
              <w:t>Ngmlc_Location</w:t>
            </w:r>
            <w:r w:rsidR="00CC3F54">
              <w:rPr>
                <w:lang w:val="en-US" w:eastAsia="zh-CN"/>
              </w:rPr>
              <w:t>_LocationUpdate</w:t>
            </w:r>
            <w:proofErr w:type="spellEnd"/>
            <w:r w:rsidR="00CC3F54">
              <w:rPr>
                <w:lang w:val="en-US" w:eastAsia="zh-CN"/>
              </w:rPr>
              <w:t xml:space="preserve"> service operation.</w:t>
            </w:r>
            <w:r w:rsidR="004917CB">
              <w:rPr>
                <w:lang w:val="en-US" w:eastAsia="zh-CN"/>
              </w:rPr>
              <w:t xml:space="preserve"> And, </w:t>
            </w:r>
            <w:r w:rsidR="007202CA">
              <w:rPr>
                <w:lang w:val="en-US" w:eastAsia="zh-CN"/>
              </w:rPr>
              <w:t xml:space="preserve">TS29.515 further defines the </w:t>
            </w:r>
            <w:proofErr w:type="spellStart"/>
            <w:r w:rsidR="007B5090" w:rsidRPr="00BD35DB">
              <w:rPr>
                <w:lang w:val="en-US" w:eastAsia="zh-CN"/>
              </w:rPr>
              <w:t>ServiceIdentity</w:t>
            </w:r>
            <w:proofErr w:type="spellEnd"/>
            <w:r w:rsidR="007B5090">
              <w:rPr>
                <w:lang w:val="en-US" w:eastAsia="zh-CN"/>
              </w:rPr>
              <w:t xml:space="preserve"> of simple data type “string”. </w:t>
            </w:r>
          </w:p>
          <w:p w14:paraId="33A1F2A8" w14:textId="77777777" w:rsidR="00B86D2D" w:rsidRDefault="00B86D2D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E6F4C4" w14:textId="185D27C8" w:rsidR="00B86D2D" w:rsidRDefault="00B86D2D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However, as per TS2</w:t>
            </w:r>
            <w:r w:rsidR="005364CB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.171</w:t>
            </w:r>
            <w:r w:rsidR="00994DB7">
              <w:rPr>
                <w:lang w:val="en-US" w:eastAsia="zh-CN"/>
              </w:rPr>
              <w:t xml:space="preserve"> clause 5.2.1.1.1</w:t>
            </w:r>
            <w:r w:rsidR="009D021E">
              <w:rPr>
                <w:lang w:val="en-US" w:eastAsia="zh-CN"/>
              </w:rPr>
              <w:t xml:space="preserve"> and TS24.080 clause 4.4.2</w:t>
            </w:r>
            <w:r>
              <w:rPr>
                <w:lang w:val="en-US" w:eastAsia="zh-CN"/>
              </w:rPr>
              <w:t xml:space="preserve">, </w:t>
            </w:r>
            <w:r w:rsidR="003C6C5D">
              <w:rPr>
                <w:lang w:val="en-US" w:eastAsia="zh-CN"/>
              </w:rPr>
              <w:t xml:space="preserve">when the UE initiates the MO-LR request, it carries the </w:t>
            </w:r>
            <w:proofErr w:type="spellStart"/>
            <w:r w:rsidR="00994DB7" w:rsidRPr="000C59B1">
              <w:rPr>
                <w:highlight w:val="cyan"/>
                <w:lang w:val="en-US" w:eastAsia="zh-CN"/>
              </w:rPr>
              <w:t>lcsServiceTypeID</w:t>
            </w:r>
            <w:proofErr w:type="spellEnd"/>
            <w:r w:rsidR="00994DB7">
              <w:rPr>
                <w:lang w:val="en-US" w:eastAsia="zh-CN"/>
              </w:rPr>
              <w:t xml:space="preserve"> in the request message.</w:t>
            </w:r>
            <w:r w:rsidR="00620ABC">
              <w:rPr>
                <w:lang w:val="en-US" w:eastAsia="zh-CN"/>
              </w:rPr>
              <w:t xml:space="preserve"> </w:t>
            </w:r>
            <w:r w:rsidR="0029407E">
              <w:rPr>
                <w:lang w:val="en-US" w:eastAsia="zh-CN"/>
              </w:rPr>
              <w:t xml:space="preserve">TS29.002 </w:t>
            </w:r>
            <w:r w:rsidR="004261DA">
              <w:rPr>
                <w:lang w:val="en-US" w:eastAsia="zh-CN"/>
              </w:rPr>
              <w:t xml:space="preserve">clause 17.7.8 </w:t>
            </w:r>
            <w:r w:rsidR="0029407E">
              <w:rPr>
                <w:lang w:val="en-US" w:eastAsia="zh-CN"/>
              </w:rPr>
              <w:t xml:space="preserve">further specifies the </w:t>
            </w:r>
            <w:proofErr w:type="spellStart"/>
            <w:r w:rsidR="0029407E">
              <w:rPr>
                <w:lang w:val="en-US" w:eastAsia="zh-CN"/>
              </w:rPr>
              <w:t>lcsServiceTypeID</w:t>
            </w:r>
            <w:proofErr w:type="spellEnd"/>
            <w:r w:rsidR="0029407E">
              <w:rPr>
                <w:lang w:val="en-US" w:eastAsia="zh-CN"/>
              </w:rPr>
              <w:t xml:space="preserve"> </w:t>
            </w:r>
            <w:r w:rsidR="004261DA">
              <w:rPr>
                <w:lang w:val="en-US" w:eastAsia="zh-CN"/>
              </w:rPr>
              <w:t>of type</w:t>
            </w:r>
            <w:r w:rsidR="0029407E">
              <w:rPr>
                <w:lang w:val="en-US" w:eastAsia="zh-CN"/>
              </w:rPr>
              <w:t xml:space="preserve"> </w:t>
            </w:r>
            <w:r w:rsidR="004261DA">
              <w:rPr>
                <w:lang w:val="en-US" w:eastAsia="zh-CN"/>
              </w:rPr>
              <w:t>INTEGER(0..127).</w:t>
            </w:r>
            <w:r w:rsidR="00200C6D">
              <w:rPr>
                <w:lang w:val="en-US" w:eastAsia="zh-CN"/>
              </w:rPr>
              <w:t xml:space="preserve"> And, TS29.572 also defines the </w:t>
            </w:r>
            <w:proofErr w:type="spellStart"/>
            <w:r w:rsidR="00200C6D">
              <w:rPr>
                <w:lang w:val="en-US" w:eastAsia="zh-CN"/>
              </w:rPr>
              <w:t>lcsServiceType</w:t>
            </w:r>
            <w:proofErr w:type="spellEnd"/>
            <w:r w:rsidR="00200C6D">
              <w:rPr>
                <w:lang w:val="en-US" w:eastAsia="zh-CN"/>
              </w:rPr>
              <w:t xml:space="preserve"> of typ</w:t>
            </w:r>
            <w:r w:rsidR="00C421CF">
              <w:rPr>
                <w:lang w:val="en-US" w:eastAsia="zh-CN"/>
              </w:rPr>
              <w:t>e INTEGER.</w:t>
            </w:r>
          </w:p>
          <w:p w14:paraId="3FEA9261" w14:textId="77777777" w:rsidR="00CC2C43" w:rsidRDefault="00CC2C43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4FE72D9" w14:textId="5AE6217F" w:rsidR="00CC2C43" w:rsidRDefault="00280E8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per existing specifications, when an AMF receives an </w:t>
            </w:r>
            <w:proofErr w:type="spellStart"/>
            <w:r>
              <w:rPr>
                <w:lang w:val="en-US" w:eastAsia="zh-CN"/>
              </w:rPr>
              <w:t>lcsServiceTypeID</w:t>
            </w:r>
            <w:proofErr w:type="spellEnd"/>
            <w:r>
              <w:rPr>
                <w:lang w:val="en-US" w:eastAsia="zh-CN"/>
              </w:rPr>
              <w:t xml:space="preserve"> from the UE in MO-LR request, it needs to convert it to </w:t>
            </w:r>
            <w:r w:rsidR="00976AA1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ServiceIdentity</w:t>
            </w:r>
            <w:proofErr w:type="spellEnd"/>
            <w:r>
              <w:rPr>
                <w:lang w:val="en-US" w:eastAsia="zh-CN"/>
              </w:rPr>
              <w:t xml:space="preserve"> used in the </w:t>
            </w:r>
            <w:proofErr w:type="spellStart"/>
            <w:r>
              <w:rPr>
                <w:lang w:val="en-US" w:eastAsia="zh-CN"/>
              </w:rPr>
              <w:t>Ngmlc</w:t>
            </w:r>
            <w:proofErr w:type="spellEnd"/>
            <w:r>
              <w:rPr>
                <w:lang w:val="en-US" w:eastAsia="zh-CN"/>
              </w:rPr>
              <w:t xml:space="preserve"> interface. </w:t>
            </w:r>
            <w:r w:rsidR="00976AA1">
              <w:rPr>
                <w:lang w:val="en-US" w:eastAsia="zh-CN"/>
              </w:rPr>
              <w:t xml:space="preserve">However, </w:t>
            </w:r>
            <w:r w:rsidR="00B4748C">
              <w:rPr>
                <w:lang w:val="en-US" w:eastAsia="zh-CN"/>
              </w:rPr>
              <w:t xml:space="preserve">the Service Identity is used to identify a specific LCS service, which the </w:t>
            </w:r>
            <w:proofErr w:type="spellStart"/>
            <w:r w:rsidR="00976AA1">
              <w:rPr>
                <w:lang w:val="en-US" w:eastAsia="zh-CN"/>
              </w:rPr>
              <w:t>the</w:t>
            </w:r>
            <w:proofErr w:type="spellEnd"/>
            <w:r w:rsidR="00976AA1">
              <w:rPr>
                <w:lang w:val="en-US" w:eastAsia="zh-CN"/>
              </w:rPr>
              <w:t xml:space="preserve"> </w:t>
            </w:r>
            <w:r w:rsidR="00CC2C43">
              <w:rPr>
                <w:lang w:val="en-US" w:eastAsia="zh-CN"/>
              </w:rPr>
              <w:t xml:space="preserve">LCS Service Type is used to identify the type of </w:t>
            </w:r>
            <w:r w:rsidR="00E13468">
              <w:rPr>
                <w:lang w:val="en-US" w:eastAsia="zh-CN"/>
              </w:rPr>
              <w:t>several</w:t>
            </w:r>
            <w:r w:rsidR="00CC2C43">
              <w:rPr>
                <w:lang w:val="en-US" w:eastAsia="zh-CN"/>
              </w:rPr>
              <w:t xml:space="preserve"> LCS services</w:t>
            </w:r>
            <w:r w:rsidR="00B4748C">
              <w:rPr>
                <w:lang w:val="en-US" w:eastAsia="zh-CN"/>
              </w:rPr>
              <w:t xml:space="preserve">, hence they are not </w:t>
            </w:r>
            <w:r w:rsidR="00976AA1">
              <w:rPr>
                <w:lang w:val="en-US" w:eastAsia="zh-CN"/>
              </w:rPr>
              <w:t>the same thing</w:t>
            </w:r>
            <w:r w:rsidR="00A07EF0">
              <w:rPr>
                <w:lang w:val="en-US" w:eastAsia="zh-CN"/>
              </w:rPr>
              <w:t xml:space="preserve"> (see TS22.</w:t>
            </w:r>
            <w:r w:rsidR="00524D76">
              <w:rPr>
                <w:lang w:val="en-US" w:eastAsia="zh-CN"/>
              </w:rPr>
              <w:t>0</w:t>
            </w:r>
            <w:r w:rsidR="00A07EF0">
              <w:rPr>
                <w:lang w:val="en-US" w:eastAsia="zh-CN"/>
              </w:rPr>
              <w:t>71)</w:t>
            </w:r>
            <w:r w:rsidR="00CC2C43">
              <w:rPr>
                <w:lang w:val="en-US" w:eastAsia="zh-CN"/>
              </w:rPr>
              <w:t>.</w:t>
            </w:r>
            <w:r w:rsidR="00A07EF0">
              <w:rPr>
                <w:lang w:val="en-US" w:eastAsia="zh-CN"/>
              </w:rPr>
              <w:t xml:space="preserve"> </w:t>
            </w:r>
          </w:p>
          <w:p w14:paraId="43526185" w14:textId="77777777" w:rsidR="004253E8" w:rsidRDefault="004253E8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487B5EB" w14:textId="77777777" w:rsidR="00513CE1" w:rsidRDefault="00E26522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For a</w:t>
            </w:r>
            <w:r w:rsidR="00FD5BAC">
              <w:rPr>
                <w:lang w:val="en-US" w:eastAsia="zh-CN"/>
              </w:rPr>
              <w:t xml:space="preserve"> L</w:t>
            </w:r>
            <w:r>
              <w:rPr>
                <w:lang w:val="en-US" w:eastAsia="zh-CN"/>
              </w:rPr>
              <w:t xml:space="preserve">ocation procedure involving the LCS client, the GMLC needs </w:t>
            </w:r>
            <w:r w:rsidR="00FD5BAC">
              <w:rPr>
                <w:lang w:val="en-US" w:eastAsia="zh-CN"/>
              </w:rPr>
              <w:t xml:space="preserve">to verify the LCS service type is </w:t>
            </w:r>
            <w:r>
              <w:rPr>
                <w:lang w:val="en-US" w:eastAsia="zh-CN"/>
              </w:rPr>
              <w:t>allowed for the LCS client.</w:t>
            </w:r>
            <w:r w:rsidR="00513CE1">
              <w:rPr>
                <w:lang w:val="en-US" w:eastAsia="zh-CN"/>
              </w:rPr>
              <w:t xml:space="preserve"> </w:t>
            </w:r>
          </w:p>
          <w:p w14:paraId="0775FC58" w14:textId="77777777" w:rsidR="00513CE1" w:rsidRDefault="00513CE1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5350F4" w14:textId="055ACCF8" w:rsidR="00F17A6C" w:rsidRPr="00661DE7" w:rsidRDefault="00F17A6C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Thus, the LCS Service Type is needed when the AMF </w:t>
            </w:r>
            <w:r w:rsidR="00E60721">
              <w:rPr>
                <w:lang w:val="en-US" w:eastAsia="zh-CN"/>
              </w:rPr>
              <w:t xml:space="preserve">invokes </w:t>
            </w:r>
            <w:proofErr w:type="spellStart"/>
            <w:r w:rsidR="00E60721">
              <w:rPr>
                <w:lang w:val="en-US" w:eastAsia="zh-CN"/>
              </w:rPr>
              <w:t>Ngmlc_Location_LocationUpdate</w:t>
            </w:r>
            <w:proofErr w:type="spellEnd"/>
            <w:r w:rsidR="00E60721">
              <w:rPr>
                <w:lang w:val="en-US" w:eastAsia="zh-CN"/>
              </w:rPr>
              <w:t xml:space="preserve"> to the GMLC, </w:t>
            </w:r>
            <w:r w:rsidR="006F2162">
              <w:rPr>
                <w:rFonts w:hint="eastAsia"/>
                <w:lang w:val="en-US" w:eastAsia="zh-CN"/>
              </w:rPr>
              <w:t xml:space="preserve">so that </w:t>
            </w:r>
            <w:r w:rsidR="007C3501">
              <w:rPr>
                <w:lang w:val="en-US" w:eastAsia="zh-CN"/>
              </w:rPr>
              <w:t xml:space="preserve">the GMLC </w:t>
            </w:r>
            <w:r w:rsidR="006F2162">
              <w:rPr>
                <w:rFonts w:hint="eastAsia"/>
                <w:lang w:val="en-US" w:eastAsia="zh-CN"/>
              </w:rPr>
              <w:t>can</w:t>
            </w:r>
            <w:r w:rsidR="007C3501">
              <w:rPr>
                <w:lang w:val="en-US" w:eastAsia="zh-CN"/>
              </w:rPr>
              <w:t xml:space="preserve"> authorize the </w:t>
            </w:r>
            <w:r w:rsidR="00582322">
              <w:rPr>
                <w:lang w:val="en-US" w:eastAsia="zh-CN"/>
              </w:rPr>
              <w:t>MO-LR for the LCS client.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CC84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65264" w14:textId="77777777" w:rsidR="001E41F3" w:rsidRDefault="00ED396F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0F0ED4CA" w14:textId="7E7EE438" w:rsidR="00ED396F" w:rsidRDefault="00ED396F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276A0">
              <w:rPr>
                <w:rFonts w:hint="eastAsia"/>
                <w:noProof/>
                <w:lang w:eastAsia="zh-CN"/>
              </w:rPr>
              <w:t>Add lcsServiceType to the LocUpdateData</w:t>
            </w:r>
            <w:r w:rsidR="00BC418F">
              <w:rPr>
                <w:rFonts w:hint="eastAsia"/>
                <w:noProof/>
                <w:lang w:eastAsia="zh-CN"/>
              </w:rPr>
              <w:t>;</w:t>
            </w:r>
          </w:p>
          <w:p w14:paraId="536CBAF0" w14:textId="453DE3B3" w:rsidR="00BC418F" w:rsidRDefault="00BC418F" w:rsidP="00ED3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Define simple data type for LCS Service Type;</w:t>
            </w:r>
          </w:p>
          <w:p w14:paraId="31C656EC" w14:textId="4DAAFF9C" w:rsidR="00ED396F" w:rsidRDefault="00ED396F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4073F" w:rsidR="001E41F3" w:rsidRDefault="003416D8" w:rsidP="008D6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6.1.5.2.5, 6.1.5.3.2, A.2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1839A" w:rsidR="001E41F3" w:rsidRDefault="003416D8" w:rsidP="00A2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exists between specifications. The AMF receives LCS Service Type ID from the UE in MO-LR request, while a ServiceIdentity is required when the AMF invoking Ngmlc_Location_LocationUpdate to the GMLC.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AC414" w:rsidR="001E41F3" w:rsidRDefault="004E7804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C92064">
              <w:rPr>
                <w:bCs/>
                <w:lang w:eastAsia="zh-CN"/>
              </w:rPr>
              <w:t>15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92064">
              <w:rPr>
                <w:bCs/>
                <w:lang w:eastAsia="zh-CN"/>
              </w:rPr>
              <w:t>gmlc</w:t>
            </w:r>
            <w:r>
              <w:rPr>
                <w:rFonts w:hint="eastAsia"/>
                <w:bCs/>
                <w:lang w:eastAsia="zh-CN"/>
              </w:rPr>
              <w:t>_</w:t>
            </w:r>
            <w:r w:rsidR="004F335F">
              <w:rPr>
                <w:bCs/>
                <w:lang w:eastAsia="zh-CN"/>
              </w:rPr>
              <w:t>Location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C003F" w14:textId="77777777" w:rsidR="007D5C05" w:rsidRPr="008D72A7" w:rsidRDefault="007D5C05" w:rsidP="007D5C05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74986876"/>
      <w:bookmarkStart w:id="13" w:name="_Toc26202340"/>
      <w:bookmarkStart w:id="14" w:name="_Toc26202526"/>
      <w:bookmarkStart w:id="15" w:name="_Toc34804241"/>
      <w:bookmarkStart w:id="16" w:name="_Toc35935812"/>
      <w:bookmarkStart w:id="17" w:name="_Toc45030032"/>
      <w:bookmarkStart w:id="18" w:name="_Toc51922392"/>
      <w:bookmarkStart w:id="19" w:name="_Toc51922811"/>
      <w:bookmarkStart w:id="20" w:name="_Toc74986947"/>
      <w:bookmarkStart w:id="21" w:name="_Toc19709716"/>
      <w:bookmarkStart w:id="22" w:name="_Toc27252991"/>
      <w:bookmarkStart w:id="23" w:name="_Toc44856079"/>
      <w:bookmarkStart w:id="24" w:name="_Toc44857967"/>
      <w:bookmarkStart w:id="25" w:name="_Toc51840292"/>
      <w:bookmarkStart w:id="26" w:name="_Toc57026754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1022137" w14:textId="77777777" w:rsidR="007D5C05" w:rsidRPr="008D72A7" w:rsidRDefault="007D5C05" w:rsidP="007D5C05">
      <w:r>
        <w:t>The following documents contain provisions which, through reference in this text, constitute provisions of the present document.</w:t>
      </w:r>
    </w:p>
    <w:p w14:paraId="09C11AE4" w14:textId="77777777" w:rsidR="007D5C05" w:rsidRDefault="007D5C05" w:rsidP="007D5C05">
      <w:pPr>
        <w:pStyle w:val="B1"/>
      </w:pPr>
      <w:bookmarkStart w:id="27" w:name="OLE_LINK4"/>
      <w:bookmarkStart w:id="28" w:name="OLE_LINK3"/>
      <w:bookmarkStart w:id="29" w:name="OLE_LINK2"/>
      <w:bookmarkStart w:id="3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31637C" w14:textId="77777777" w:rsidR="007D5C05" w:rsidRDefault="007D5C05" w:rsidP="007D5C05">
      <w:pPr>
        <w:pStyle w:val="B1"/>
      </w:pPr>
      <w:r>
        <w:t>-</w:t>
      </w:r>
      <w:r>
        <w:tab/>
        <w:t>For a specific reference, subsequent revisions do not apply.</w:t>
      </w:r>
    </w:p>
    <w:p w14:paraId="11C270E7" w14:textId="77777777" w:rsidR="007D5C05" w:rsidRDefault="007D5C05" w:rsidP="007D5C0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 w14:paraId="6B721420" w14:textId="77777777" w:rsidR="007D5C05" w:rsidRDefault="007D5C05" w:rsidP="007D5C0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27AF109" w14:textId="77777777" w:rsidR="007D5C05" w:rsidRDefault="007D5C05" w:rsidP="007D5C05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3.501: "System Architecture for the 5G System; Stage 2".</w:t>
      </w:r>
    </w:p>
    <w:p w14:paraId="117D9ED8" w14:textId="77777777" w:rsidR="007D5C05" w:rsidRDefault="007D5C05" w:rsidP="007D5C05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3.502: "Procedures for the 5G System; Stage 2".</w:t>
      </w:r>
    </w:p>
    <w:p w14:paraId="1B437D44" w14:textId="77777777" w:rsidR="007D5C05" w:rsidRDefault="007D5C05" w:rsidP="007D5C05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[4]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3.273: "5G System Location Services (LCS)".</w:t>
      </w:r>
    </w:p>
    <w:p w14:paraId="07296768" w14:textId="77777777" w:rsidR="007D5C05" w:rsidRPr="008D72A7" w:rsidRDefault="007D5C05" w:rsidP="007D5C0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A70C21E" w14:textId="77777777" w:rsidR="007D5C05" w:rsidRDefault="007D5C05" w:rsidP="007D5C05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32D3E1B9" w14:textId="77777777" w:rsidR="007D5C05" w:rsidRDefault="007D5C05" w:rsidP="007D5C05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B4680F">
        <w:rPr>
          <w:rFonts w:eastAsia="DengXian"/>
          <w:noProof/>
        </w:rPr>
        <w:t xml:space="preserve">OpenAPI Initiative, "OpenAPI 3.0.0 Specification", </w:t>
      </w:r>
      <w:hyperlink r:id="rId14" w:history="1">
        <w:r w:rsidRPr="00B4680F">
          <w:rPr>
            <w:rFonts w:eastAsia="DengXian"/>
            <w:noProof/>
            <w:color w:val="0563C1"/>
            <w:u w:val="single"/>
          </w:rPr>
          <w:t>https://github.com/OAI/OpenAPI-Specification/blob/master/versions/3.0.0.md</w:t>
        </w:r>
      </w:hyperlink>
      <w:r w:rsidRPr="00B4680F">
        <w:rPr>
          <w:rFonts w:eastAsia="DengXian"/>
          <w:noProof/>
        </w:rPr>
        <w:t>.</w:t>
      </w:r>
    </w:p>
    <w:p w14:paraId="05875479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33C04667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259A9D8" w14:textId="77777777" w:rsidR="007D5C05" w:rsidRDefault="007D5C05" w:rsidP="007D5C05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74D5A7CB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43931F57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E262B89" w14:textId="77777777" w:rsidR="007D5C05" w:rsidRDefault="007D5C05" w:rsidP="007D5C0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19612C4B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3FED06F2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330599E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 xml:space="preserve">The </w:t>
      </w:r>
      <w:proofErr w:type="spellStart"/>
      <w:r w:rsidRPr="00A449BB">
        <w:rPr>
          <w:lang w:val="en-US"/>
        </w:rPr>
        <w:t>OAuth</w:t>
      </w:r>
      <w:proofErr w:type="spellEnd"/>
      <w:r w:rsidRPr="00A449BB">
        <w:rPr>
          <w:lang w:val="en-US"/>
        </w:rPr>
        <w:t xml:space="preserve"> 2.0 Authorization Framework</w:t>
      </w:r>
      <w:r>
        <w:rPr>
          <w:lang w:val="en-US"/>
        </w:rPr>
        <w:t>".</w:t>
      </w:r>
    </w:p>
    <w:p w14:paraId="70EAC4DB" w14:textId="77777777" w:rsidR="007D5C05" w:rsidRDefault="007D5C05" w:rsidP="007D5C05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798F0A2E" w14:textId="77777777" w:rsidR="007D5C05" w:rsidRDefault="007D5C05" w:rsidP="007D5C05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7F868ACE" w14:textId="77777777" w:rsidR="007D5C05" w:rsidRDefault="007D5C05" w:rsidP="007D5C05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67880A07" w14:textId="77777777" w:rsidR="007D5C05" w:rsidRDefault="007D5C05" w:rsidP="007D5C05">
      <w:pPr>
        <w:pStyle w:val="EX"/>
        <w:rPr>
          <w:ins w:id="31" w:author="Zhijun" w:date="2021-07-28T17:04:00Z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59EB5400" w14:textId="2351D4AF" w:rsidR="00BF4A01" w:rsidRDefault="00F35CD9" w:rsidP="007D5C05">
      <w:pPr>
        <w:pStyle w:val="EX"/>
        <w:rPr>
          <w:ins w:id="32" w:author="Zhijun" w:date="2021-07-28T17:06:00Z"/>
        </w:rPr>
      </w:pPr>
      <w:ins w:id="33" w:author="Zhijun" w:date="2021-07-28T17:04:00Z">
        <w:r>
          <w:t>[</w:t>
        </w:r>
        <w:r w:rsidRPr="00E10EAD">
          <w:rPr>
            <w:highlight w:val="yellow"/>
          </w:rPr>
          <w:t>xx</w:t>
        </w:r>
        <w:r>
          <w:t>]</w:t>
        </w:r>
        <w:r>
          <w:tab/>
        </w:r>
      </w:ins>
      <w:ins w:id="34" w:author="Zhijun" w:date="2021-07-28T17:06:00Z">
        <w:r w:rsidR="00BF4A01">
          <w:t>3GPP TS 2</w:t>
        </w:r>
        <w:r w:rsidR="00B175CF">
          <w:t>4</w:t>
        </w:r>
        <w:r w:rsidR="00BF4A01">
          <w:t>.</w:t>
        </w:r>
      </w:ins>
      <w:ins w:id="35" w:author="Zhijun" w:date="2021-07-28T17:07:00Z">
        <w:r w:rsidR="00B175CF">
          <w:t>171</w:t>
        </w:r>
      </w:ins>
      <w:ins w:id="36" w:author="Zhijun" w:date="2021-07-28T17:06:00Z">
        <w:r w:rsidR="00BF4A01">
          <w:t xml:space="preserve">: </w:t>
        </w:r>
        <w:r w:rsidR="00BF4A01" w:rsidRPr="00F45DC5">
          <w:t>"</w:t>
        </w:r>
      </w:ins>
      <w:ins w:id="37" w:author="Zhijun" w:date="2021-07-28T17:07:00Z">
        <w:r w:rsidR="00E10EAD" w:rsidRPr="002D780D">
          <w:t xml:space="preserve">Control Plane </w:t>
        </w:r>
        <w:r w:rsidR="00E10EAD">
          <w:t>Location Services (</w:t>
        </w:r>
        <w:r w:rsidR="00E10EAD" w:rsidRPr="002D780D">
          <w:t>LCS</w:t>
        </w:r>
        <w:r w:rsidR="00E10EAD">
          <w:t>) procedures in</w:t>
        </w:r>
        <w:r w:rsidR="00E10EAD" w:rsidRPr="003168A2">
          <w:t xml:space="preserve"> </w:t>
        </w:r>
        <w:r w:rsidR="00E10EAD">
          <w:t xml:space="preserve">the </w:t>
        </w:r>
        <w:r w:rsidR="00E10EAD" w:rsidRPr="003168A2">
          <w:t>Evolved Packet System (EPS)</w:t>
        </w:r>
      </w:ins>
      <w:ins w:id="38" w:author="Zhijun" w:date="2021-07-28T17:06:00Z">
        <w:r w:rsidR="00BF4A01">
          <w:t>".</w:t>
        </w:r>
      </w:ins>
    </w:p>
    <w:p w14:paraId="2C33F70B" w14:textId="49FDE387" w:rsidR="00F35CD9" w:rsidRPr="00791867" w:rsidRDefault="00BF4A01" w:rsidP="007D5C05">
      <w:pPr>
        <w:pStyle w:val="EX"/>
        <w:rPr>
          <w:lang w:eastAsia="zh-CN"/>
        </w:rPr>
      </w:pPr>
      <w:ins w:id="39" w:author="Zhijun" w:date="2021-07-28T17:06:00Z">
        <w:r>
          <w:t>[</w:t>
        </w:r>
        <w:proofErr w:type="spellStart"/>
        <w:r w:rsidRPr="00BF4A01">
          <w:rPr>
            <w:highlight w:val="yellow"/>
          </w:rPr>
          <w:t>yy</w:t>
        </w:r>
        <w:proofErr w:type="spellEnd"/>
        <w:r>
          <w:t>]</w:t>
        </w:r>
        <w:r>
          <w:tab/>
        </w:r>
      </w:ins>
      <w:ins w:id="40" w:author="Zhijun" w:date="2021-07-28T17:04:00Z">
        <w:r w:rsidR="00F35CD9">
          <w:t xml:space="preserve">3GPP TS 29.002: </w:t>
        </w:r>
        <w:r w:rsidR="00F35CD9" w:rsidRPr="00F45DC5">
          <w:t>"</w:t>
        </w:r>
        <w:r w:rsidR="0041049C" w:rsidRPr="00653FE2">
          <w:rPr>
            <w:lang w:val="fr-FR"/>
          </w:rPr>
          <w:t>Mobile Application Part (MAP) specification</w:t>
        </w:r>
        <w:r w:rsidR="00F35CD9">
          <w:t>"</w:t>
        </w:r>
      </w:ins>
      <w:ins w:id="41" w:author="Zhijun" w:date="2021-07-28T17:05:00Z">
        <w:r w:rsidR="00264E4B">
          <w:t>.</w:t>
        </w:r>
      </w:ins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2DB41" w14:textId="77777777" w:rsidR="000D7C58" w:rsidRPr="008D72A7" w:rsidRDefault="000D7C58" w:rsidP="000D7C58">
      <w:pPr>
        <w:pStyle w:val="5"/>
        <w:rPr>
          <w:lang w:eastAsia="zh-CN"/>
        </w:rPr>
      </w:pPr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LocUpdateData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009232D2" w14:textId="77777777" w:rsidR="000D7C58" w:rsidRPr="008D72A7" w:rsidRDefault="000D7C58" w:rsidP="000D7C58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</w:t>
      </w:r>
      <w:r>
        <w:rPr>
          <w:lang w:eastAsia="zh-CN"/>
        </w:rPr>
        <w:t>Update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459"/>
        <w:gridCol w:w="1361"/>
      </w:tblGrid>
      <w:tr w:rsidR="000D7C58" w14:paraId="69FCE079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44C7A" w14:textId="77777777" w:rsidR="000D7C58" w:rsidRDefault="000D7C58" w:rsidP="00280E8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A1EA" w14:textId="77777777" w:rsidR="000D7C58" w:rsidRDefault="000D7C58" w:rsidP="00280E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E58D3" w14:textId="77777777" w:rsidR="000D7C58" w:rsidRDefault="000D7C58" w:rsidP="00280E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26B79" w14:textId="77777777" w:rsidR="000D7C58" w:rsidRDefault="000D7C58" w:rsidP="00280E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1CC1D" w14:textId="77777777" w:rsidR="000D7C58" w:rsidRDefault="000D7C58" w:rsidP="00280E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02F21" w14:textId="77777777" w:rsidR="000D7C58" w:rsidRDefault="000D7C58" w:rsidP="00280E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D7C58" w14:paraId="65CABD1A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79D8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1EED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1A33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07E5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AF37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E59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6E514751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874E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94A7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91ED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00F9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1C10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FDB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3CE25975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E88F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92A3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524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4C53" w14:textId="77777777" w:rsidR="000D7C58" w:rsidRDefault="000D7C58" w:rsidP="00280E8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240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0A2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2F1452CD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B8D7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FA0E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BEC8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D45F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38EC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BAE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4FD26A63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BFA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96EE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EB87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CF6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7591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176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130A7F1C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EBB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A2D0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C819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4C50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5BBF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18D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4C9A7591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0355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8328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86F9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D872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6D05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053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57E784F1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075A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F312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B82E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90DB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FAB9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AE4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7C947533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02C4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lcsQosClass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04A7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LcsQosClass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4047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B3D1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277" w14:textId="77777777" w:rsidR="000D7C58" w:rsidRDefault="000D7C58" w:rsidP="00280E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B65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14EF4C7B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89D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3F3D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D8D5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3CC4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1FCA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7A80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4A9F78C5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C534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3068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01C9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6D76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21DB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AE2C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2283F728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EC8B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6C36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13AF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DFA9" w14:textId="77777777" w:rsidR="000D7C58" w:rsidRDefault="000D7C58" w:rsidP="00280E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45A" w14:textId="77777777" w:rsidR="000D7C58" w:rsidRDefault="000D7C58" w:rsidP="00280E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C136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0D7C58" w14:paraId="36B064EB" w14:textId="77777777" w:rsidTr="00280E85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7866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A3BF" w14:textId="77777777" w:rsidR="000D7C58" w:rsidRDefault="000D7C58" w:rsidP="00280E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7CD4" w14:textId="77777777" w:rsidR="000D7C58" w:rsidRDefault="000D7C58" w:rsidP="00280E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B75" w14:textId="77777777" w:rsidR="000D7C58" w:rsidRDefault="000D7C58" w:rsidP="00280E8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FB6B" w14:textId="2468162C" w:rsidR="000D7C58" w:rsidRDefault="000D7C58" w:rsidP="00876147">
            <w:pPr>
              <w:pStyle w:val="TAL"/>
              <w:rPr>
                <w:rFonts w:cs="Arial"/>
                <w:szCs w:val="18"/>
              </w:rPr>
            </w:pPr>
            <w:commentRangeStart w:id="42"/>
            <w:r>
              <w:rPr>
                <w:rFonts w:hint="eastAsia"/>
                <w:lang w:eastAsia="zh-CN"/>
              </w:rPr>
              <w:t>S</w:t>
            </w:r>
            <w:r>
              <w:t xml:space="preserve">ervice Identity </w:t>
            </w:r>
            <w:ins w:id="43" w:author="Zhijun" w:date="2021-07-28T17:01:00Z">
              <w:r w:rsidR="005B12D7">
                <w:t xml:space="preserve">of </w:t>
              </w:r>
            </w:ins>
            <w:ins w:id="44" w:author="Zhijun" w:date="2021-07-28T17:08:00Z">
              <w:r w:rsidR="00876147">
                <w:t>the</w:t>
              </w:r>
            </w:ins>
            <w:ins w:id="45" w:author="Zhijun" w:date="2021-07-28T17:01:00Z">
              <w:r w:rsidR="005B12D7">
                <w:t xml:space="preserve"> LCS client</w:t>
              </w:r>
            </w:ins>
            <w:del w:id="46" w:author="Zhijun" w:date="2021-07-28T17:02:00Z">
              <w:r w:rsidDel="005B12D7">
                <w:delText>specified by the UE</w:delText>
              </w:r>
            </w:del>
            <w:commentRangeEnd w:id="42"/>
            <w:r w:rsidR="00CA2898">
              <w:rPr>
                <w:rStyle w:val="ab"/>
                <w:rFonts w:ascii="Times New Roman" w:hAnsi="Times New Roman"/>
              </w:rPr>
              <w:commentReference w:id="42"/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1A3" w14:textId="77777777" w:rsidR="000D7C58" w:rsidRDefault="000D7C58" w:rsidP="00280E85">
            <w:pPr>
              <w:pStyle w:val="TAL"/>
              <w:rPr>
                <w:rFonts w:cs="Arial"/>
                <w:szCs w:val="18"/>
              </w:rPr>
            </w:pPr>
          </w:p>
        </w:tc>
      </w:tr>
      <w:tr w:rsidR="0065325D" w14:paraId="301F1DEF" w14:textId="77777777" w:rsidTr="00280E85">
        <w:trPr>
          <w:jc w:val="center"/>
          <w:ins w:id="47" w:author="Zhijun" w:date="2021-07-28T17:0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19D" w14:textId="34CC32D7" w:rsidR="0065325D" w:rsidRDefault="0065325D" w:rsidP="00280E85">
            <w:pPr>
              <w:pStyle w:val="TAL"/>
              <w:rPr>
                <w:ins w:id="48" w:author="Zhijun" w:date="2021-07-28T17:00:00Z"/>
                <w:lang w:eastAsia="zh-CN"/>
              </w:rPr>
            </w:pPr>
            <w:proofErr w:type="spellStart"/>
            <w:ins w:id="49" w:author="Zhijun" w:date="2021-07-28T17:00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E37" w14:textId="18C733DB" w:rsidR="0065325D" w:rsidRDefault="0065325D" w:rsidP="00280E85">
            <w:pPr>
              <w:pStyle w:val="TAL"/>
              <w:rPr>
                <w:ins w:id="50" w:author="Zhijun" w:date="2021-07-28T17:00:00Z"/>
                <w:lang w:eastAsia="zh-CN"/>
              </w:rPr>
            </w:pPr>
            <w:proofErr w:type="spellStart"/>
            <w:ins w:id="51" w:author="Zhijun" w:date="2021-07-28T17:00:00Z">
              <w:r>
                <w:rPr>
                  <w:lang w:eastAsia="zh-CN"/>
                </w:rPr>
                <w:t>LcsServiceTypeId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714" w14:textId="552AA16D" w:rsidR="0065325D" w:rsidRDefault="0065325D" w:rsidP="00280E85">
            <w:pPr>
              <w:pStyle w:val="TAC"/>
              <w:rPr>
                <w:ins w:id="52" w:author="Zhijun" w:date="2021-07-28T17:00:00Z"/>
                <w:lang w:eastAsia="zh-CN"/>
              </w:rPr>
            </w:pPr>
            <w:ins w:id="53" w:author="Zhijun" w:date="2021-07-28T17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E9A" w14:textId="5F7FC16A" w:rsidR="0065325D" w:rsidRDefault="0065325D" w:rsidP="00280E85">
            <w:pPr>
              <w:pStyle w:val="TAL"/>
              <w:rPr>
                <w:ins w:id="54" w:author="Zhijun" w:date="2021-07-28T17:00:00Z"/>
                <w:lang w:eastAsia="zh-CN"/>
              </w:rPr>
            </w:pPr>
            <w:ins w:id="55" w:author="Zhijun" w:date="2021-07-28T17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69A" w14:textId="242B3092" w:rsidR="0065325D" w:rsidRDefault="0065325D" w:rsidP="00280E85">
            <w:pPr>
              <w:pStyle w:val="TAL"/>
              <w:rPr>
                <w:ins w:id="56" w:author="Zhijun" w:date="2021-07-28T17:00:00Z"/>
                <w:lang w:eastAsia="zh-CN"/>
              </w:rPr>
            </w:pPr>
            <w:ins w:id="57" w:author="Zhijun" w:date="2021-07-28T17:00:00Z">
              <w:r>
                <w:rPr>
                  <w:lang w:eastAsia="zh-CN"/>
                </w:rPr>
                <w:t>LCS Service Type ID provided by the UE</w:t>
              </w:r>
            </w:ins>
            <w:ins w:id="58" w:author="Zhijun" w:date="2021-07-28T17:05:00Z">
              <w:r w:rsidR="00A11492">
                <w:rPr>
                  <w:lang w:eastAsia="zh-CN"/>
                </w:rPr>
                <w:t xml:space="preserve">, as specified in clause </w:t>
              </w:r>
            </w:ins>
            <w:ins w:id="59" w:author="Zhijun" w:date="2021-07-28T17:06:00Z">
              <w:r w:rsidR="00A11492">
                <w:rPr>
                  <w:lang w:eastAsia="zh-CN"/>
                </w:rPr>
                <w:t xml:space="preserve">5.2.1.1.1 of </w:t>
              </w:r>
            </w:ins>
            <w:ins w:id="60" w:author="Zhijun" w:date="2021-07-28T17:05:00Z">
              <w:r w:rsidR="00A11492">
                <w:rPr>
                  <w:lang w:eastAsia="zh-CN"/>
                </w:rPr>
                <w:t>3GPP TS 24.171 [</w:t>
              </w:r>
              <w:r w:rsidR="00A11492" w:rsidRPr="00A11492">
                <w:rPr>
                  <w:highlight w:val="yellow"/>
                  <w:lang w:eastAsia="zh-CN"/>
                </w:rPr>
                <w:t>xx</w:t>
              </w:r>
              <w:r w:rsidR="00A11492">
                <w:rPr>
                  <w:lang w:eastAsia="zh-CN"/>
                </w:rPr>
                <w:t>].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E75" w14:textId="77777777" w:rsidR="0065325D" w:rsidRDefault="0065325D" w:rsidP="00280E85">
            <w:pPr>
              <w:pStyle w:val="TAL"/>
              <w:rPr>
                <w:ins w:id="61" w:author="Zhijun" w:date="2021-07-28T17:00:00Z"/>
                <w:rFonts w:cs="Arial"/>
                <w:szCs w:val="18"/>
              </w:rPr>
            </w:pPr>
          </w:p>
        </w:tc>
      </w:tr>
    </w:tbl>
    <w:p w14:paraId="281C68E2" w14:textId="77777777" w:rsidR="000D7C58" w:rsidRDefault="000D7C58" w:rsidP="000D7C58"/>
    <w:p w14:paraId="6530CE23" w14:textId="4846F00A" w:rsidR="006711CF" w:rsidRPr="00FC6980" w:rsidRDefault="006711CF" w:rsidP="00671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52A08B" w14:textId="77777777" w:rsidR="00AA2738" w:rsidRPr="008D72A7" w:rsidRDefault="00AA2738" w:rsidP="00AA2738">
      <w:pPr>
        <w:pStyle w:val="5"/>
      </w:pPr>
      <w:bookmarkStart w:id="62" w:name="_Toc26202346"/>
      <w:bookmarkStart w:id="63" w:name="_Toc22624285"/>
      <w:bookmarkStart w:id="64" w:name="_Toc22141083"/>
      <w:bookmarkStart w:id="65" w:name="_Toc18853087"/>
      <w:bookmarkStart w:id="66" w:name="_Toc26202532"/>
      <w:bookmarkStart w:id="67" w:name="_Toc34804248"/>
      <w:bookmarkStart w:id="68" w:name="_Toc35935819"/>
      <w:bookmarkStart w:id="69" w:name="_Toc45030039"/>
      <w:bookmarkStart w:id="70" w:name="_Toc51922400"/>
      <w:bookmarkStart w:id="71" w:name="_Toc51922819"/>
      <w:bookmarkStart w:id="72" w:name="_Toc74986959"/>
      <w:bookmarkStart w:id="73" w:name="_Toc26202362"/>
      <w:bookmarkStart w:id="74" w:name="_Toc22624301"/>
      <w:bookmarkStart w:id="75" w:name="_Toc22141099"/>
      <w:bookmarkStart w:id="76" w:name="_Toc18853101"/>
      <w:bookmarkStart w:id="77" w:name="_Toc26202548"/>
      <w:bookmarkStart w:id="78" w:name="_Toc34804261"/>
      <w:bookmarkStart w:id="79" w:name="_Toc35935832"/>
      <w:bookmarkStart w:id="80" w:name="_Toc45030052"/>
      <w:bookmarkStart w:id="81" w:name="_Toc51922413"/>
      <w:bookmarkStart w:id="82" w:name="_Toc51922832"/>
      <w:bookmarkStart w:id="83" w:name="_Toc74986975"/>
      <w:bookmarkEnd w:id="21"/>
      <w:bookmarkEnd w:id="22"/>
      <w:bookmarkEnd w:id="23"/>
      <w:bookmarkEnd w:id="24"/>
      <w:bookmarkEnd w:id="25"/>
      <w:bookmarkEnd w:id="26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8E5EA48" w14:textId="77777777" w:rsidR="00AA2738" w:rsidRPr="008D72A7" w:rsidRDefault="00AA2738" w:rsidP="00AA2738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5759BAAD" w14:textId="77777777" w:rsidR="00AA2738" w:rsidRDefault="00AA2738" w:rsidP="00AA2738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120"/>
        <w:gridCol w:w="3959"/>
        <w:gridCol w:w="1475"/>
      </w:tblGrid>
      <w:tr w:rsidR="00AA2738" w14:paraId="31D40842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B559E" w14:textId="77777777" w:rsidR="00AA2738" w:rsidRDefault="00AA2738" w:rsidP="00B31625">
            <w:pPr>
              <w:pStyle w:val="TAH"/>
            </w:pPr>
            <w:r>
              <w:t>Type Name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4EE9" w14:textId="77777777" w:rsidR="00AA2738" w:rsidRDefault="00AA2738" w:rsidP="00B31625">
            <w:pPr>
              <w:pStyle w:val="TAH"/>
            </w:pPr>
            <w:r>
              <w:t>Type Definition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0298B" w14:textId="77777777" w:rsidR="00AA2738" w:rsidRDefault="00AA2738" w:rsidP="00B31625">
            <w:pPr>
              <w:pStyle w:val="TAH"/>
            </w:pPr>
            <w:r>
              <w:t>Description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69EB9" w14:textId="77777777" w:rsidR="00AA2738" w:rsidRDefault="00AA2738" w:rsidP="00B31625">
            <w:pPr>
              <w:pStyle w:val="TAH"/>
            </w:pPr>
            <w:r>
              <w:t>Applicability</w:t>
            </w:r>
          </w:p>
        </w:tc>
      </w:tr>
      <w:tr w:rsidR="00AA2738" w14:paraId="64C042FD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D98C8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EB19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4A11FF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 identity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A13D7A" w14:textId="77777777" w:rsidR="00AA2738" w:rsidRDefault="00AA2738" w:rsidP="00B31625">
            <w:pPr>
              <w:pStyle w:val="TAL"/>
            </w:pPr>
          </w:p>
        </w:tc>
      </w:tr>
      <w:tr w:rsidR="00AA2738" w14:paraId="05E7292A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E3AA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8BEFB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F3954C" w14:textId="77777777" w:rsidR="00AA2738" w:rsidRDefault="00AA2738" w:rsidP="00B31625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xternal LCS client identification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376F3" w14:textId="77777777" w:rsidR="00AA2738" w:rsidRDefault="00AA2738" w:rsidP="00B31625">
            <w:pPr>
              <w:pStyle w:val="TAL"/>
            </w:pPr>
          </w:p>
        </w:tc>
      </w:tr>
      <w:tr w:rsidR="00AA2738" w14:paraId="755523FB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DE6B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5E27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317C93F" w14:textId="77777777" w:rsidR="00AA2738" w:rsidRDefault="00AA2738" w:rsidP="00B316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904FE1" w14:textId="77777777" w:rsidR="00AA2738" w:rsidRDefault="00AA2738" w:rsidP="00B31625">
            <w:pPr>
              <w:pStyle w:val="TAL"/>
            </w:pPr>
          </w:p>
        </w:tc>
      </w:tr>
      <w:tr w:rsidR="00AA2738" w14:paraId="3B019FF8" w14:textId="77777777" w:rsidTr="00B31625">
        <w:trPr>
          <w:jc w:val="center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4BB2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ED1A5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2D6296" w14:textId="77777777" w:rsidR="00AA2738" w:rsidRDefault="00AA2738" w:rsidP="00B316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2BDE72" w14:textId="77777777" w:rsidR="00AA2738" w:rsidRDefault="00AA2738" w:rsidP="00B31625">
            <w:pPr>
              <w:pStyle w:val="TAL"/>
            </w:pPr>
          </w:p>
        </w:tc>
      </w:tr>
      <w:tr w:rsidR="0093186E" w14:paraId="14C4B7FE" w14:textId="77777777" w:rsidTr="00B31625">
        <w:trPr>
          <w:jc w:val="center"/>
          <w:ins w:id="84" w:author="Zhijun" w:date="2021-07-28T16:59:00Z"/>
        </w:trPr>
        <w:tc>
          <w:tcPr>
            <w:tcW w:w="16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60FC" w14:textId="4F5D9BB0" w:rsidR="0093186E" w:rsidRDefault="0093186E" w:rsidP="00B31625">
            <w:pPr>
              <w:pStyle w:val="TAL"/>
              <w:rPr>
                <w:ins w:id="85" w:author="Zhijun" w:date="2021-07-28T16:59:00Z"/>
                <w:lang w:eastAsia="zh-CN"/>
              </w:rPr>
            </w:pPr>
            <w:proofErr w:type="spellStart"/>
            <w:ins w:id="86" w:author="Zhijun" w:date="2021-07-28T16:59:00Z">
              <w:r>
                <w:rPr>
                  <w:lang w:eastAsia="zh-CN"/>
                </w:rPr>
                <w:t>LcsServiceTypeI</w:t>
              </w:r>
            </w:ins>
            <w:ins w:id="87" w:author="Zhijun" w:date="2021-07-28T17:00:00Z">
              <w:r w:rsidR="0065325D"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89C0" w14:textId="1AE9BD18" w:rsidR="0093186E" w:rsidRDefault="0093186E" w:rsidP="00B31625">
            <w:pPr>
              <w:pStyle w:val="TAL"/>
              <w:rPr>
                <w:ins w:id="88" w:author="Zhijun" w:date="2021-07-28T16:59:00Z"/>
                <w:lang w:eastAsia="zh-CN"/>
              </w:rPr>
            </w:pPr>
            <w:ins w:id="89" w:author="Zhijun" w:date="2021-07-28T17:0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20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07FA4B" w14:textId="77777777" w:rsidR="0093186E" w:rsidRDefault="0093186E" w:rsidP="00B31625">
            <w:pPr>
              <w:pStyle w:val="TAL"/>
              <w:rPr>
                <w:ins w:id="90" w:author="Zhijun" w:date="2021-07-28T17:00:00Z"/>
                <w:lang w:eastAsia="zh-CN"/>
              </w:rPr>
            </w:pPr>
            <w:ins w:id="91" w:author="Zhijun" w:date="2021-07-28T17:00:00Z">
              <w:r>
                <w:rPr>
                  <w:lang w:eastAsia="zh-CN"/>
                </w:rPr>
                <w:t>LCS Service Type ID.</w:t>
              </w:r>
            </w:ins>
          </w:p>
          <w:p w14:paraId="10505B4D" w14:textId="40CE73F2" w:rsidR="0093186E" w:rsidRDefault="001C67DD" w:rsidP="00291D7F">
            <w:pPr>
              <w:pStyle w:val="TAL"/>
              <w:rPr>
                <w:ins w:id="92" w:author="Zhijun" w:date="2021-07-28T16:59:00Z"/>
                <w:lang w:eastAsia="zh-CN"/>
              </w:rPr>
            </w:pPr>
            <w:ins w:id="93" w:author="Zhijun" w:date="2021-07-28T17:02:00Z">
              <w:r>
                <w:rPr>
                  <w:lang w:eastAsia="zh-CN"/>
                </w:rPr>
                <w:t xml:space="preserve">The values of LCS Service Type ID are defined in </w:t>
              </w:r>
            </w:ins>
            <w:ins w:id="94" w:author="Zhijun" w:date="2021-07-28T17:03:00Z">
              <w:r>
                <w:rPr>
                  <w:lang w:eastAsia="zh-CN"/>
                </w:rPr>
                <w:t>3GPP TS 29.002 [</w:t>
              </w:r>
            </w:ins>
            <w:proofErr w:type="spellStart"/>
            <w:ins w:id="95" w:author="Zhijun" w:date="2021-07-28T17:06:00Z">
              <w:r w:rsidR="00291D7F" w:rsidRPr="00291D7F">
                <w:rPr>
                  <w:highlight w:val="yellow"/>
                  <w:lang w:eastAsia="zh-CN"/>
                </w:rPr>
                <w:t>yy</w:t>
              </w:r>
            </w:ins>
            <w:proofErr w:type="spellEnd"/>
            <w:ins w:id="96" w:author="Zhijun" w:date="2021-07-28T17:03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CB5690" w14:textId="77777777" w:rsidR="0093186E" w:rsidRDefault="0093186E" w:rsidP="00B31625">
            <w:pPr>
              <w:pStyle w:val="TAL"/>
              <w:rPr>
                <w:ins w:id="97" w:author="Zhijun" w:date="2021-07-28T16:59:00Z"/>
              </w:rPr>
            </w:pPr>
          </w:p>
        </w:tc>
      </w:tr>
    </w:tbl>
    <w:p w14:paraId="4862BDCB" w14:textId="1119C80C" w:rsidR="00AA2738" w:rsidRDefault="00AA2738" w:rsidP="00AA2738"/>
    <w:p w14:paraId="2E42DF7E" w14:textId="77777777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C7697" w14:textId="77777777" w:rsidR="00347624" w:rsidRPr="008D72A7" w:rsidRDefault="00347624" w:rsidP="00347624">
      <w:pPr>
        <w:pStyle w:val="2"/>
        <w:rPr>
          <w:lang w:eastAsia="zh-CN"/>
        </w:rPr>
      </w:pPr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6D26ACF" w14:textId="4DED9C5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3F768A76" w14:textId="77777777" w:rsidR="00A2728F" w:rsidRDefault="00A2728F" w:rsidP="00A2728F">
      <w:pPr>
        <w:pStyle w:val="PL"/>
      </w:pPr>
      <w:r>
        <w:t xml:space="preserve">    LocUpdateData:</w:t>
      </w:r>
    </w:p>
    <w:p w14:paraId="41AA94D4" w14:textId="77777777" w:rsidR="00A2728F" w:rsidRDefault="00A2728F" w:rsidP="00A2728F">
      <w:pPr>
        <w:pStyle w:val="PL"/>
        <w:rPr>
          <w:lang w:eastAsia="zh-CN"/>
        </w:rPr>
      </w:pPr>
      <w:r>
        <w:t xml:space="preserve">      type: object</w:t>
      </w:r>
    </w:p>
    <w:p w14:paraId="481C5930" w14:textId="77777777" w:rsidR="00A2728F" w:rsidRDefault="00A2728F" w:rsidP="00A2728F">
      <w:pPr>
        <w:pStyle w:val="PL"/>
      </w:pPr>
      <w:r>
        <w:t xml:space="preserve">      required:</w:t>
      </w:r>
    </w:p>
    <w:p w14:paraId="02966DEB" w14:textId="77777777" w:rsidR="00A2728F" w:rsidRDefault="00A2728F" w:rsidP="00A2728F">
      <w:pPr>
        <w:pStyle w:val="PL"/>
      </w:pPr>
      <w:r>
        <w:t xml:space="preserve">        - locationRequestType</w:t>
      </w:r>
    </w:p>
    <w:p w14:paraId="60037DED" w14:textId="77777777" w:rsidR="00A2728F" w:rsidRDefault="00A2728F" w:rsidP="00A2728F">
      <w:pPr>
        <w:pStyle w:val="PL"/>
      </w:pPr>
      <w:r>
        <w:t xml:space="preserve">        - locationEstimate</w:t>
      </w:r>
    </w:p>
    <w:p w14:paraId="0102D7BA" w14:textId="77777777" w:rsidR="00A2728F" w:rsidRDefault="00A2728F" w:rsidP="00A2728F">
      <w:pPr>
        <w:pStyle w:val="PL"/>
      </w:pPr>
      <w:r>
        <w:t xml:space="preserve">        - ageOfLocationEstimate</w:t>
      </w:r>
    </w:p>
    <w:p w14:paraId="651AB0E4" w14:textId="77777777" w:rsidR="00A2728F" w:rsidRDefault="00A2728F" w:rsidP="00A2728F">
      <w:pPr>
        <w:pStyle w:val="PL"/>
      </w:pPr>
      <w:r>
        <w:t xml:space="preserve">        - accuracyFulfilmentIndicator</w:t>
      </w:r>
    </w:p>
    <w:p w14:paraId="4C010F1E" w14:textId="77777777" w:rsidR="00A2728F" w:rsidRDefault="00A2728F" w:rsidP="00A2728F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rFonts w:hint="eastAsia"/>
          <w:lang w:eastAsia="zh-CN"/>
        </w:rPr>
        <w:t>lcsQosClass</w:t>
      </w:r>
    </w:p>
    <w:p w14:paraId="5FADD39A" w14:textId="77777777" w:rsidR="00A2728F" w:rsidRDefault="00A2728F" w:rsidP="00A2728F">
      <w:pPr>
        <w:pStyle w:val="PL"/>
      </w:pPr>
      <w:r>
        <w:t xml:space="preserve">      properties:</w:t>
      </w:r>
    </w:p>
    <w:p w14:paraId="2A9BB5C1" w14:textId="77777777" w:rsidR="00A2728F" w:rsidRDefault="00A2728F" w:rsidP="00A2728F">
      <w:pPr>
        <w:pStyle w:val="PL"/>
      </w:pPr>
      <w:r>
        <w:t xml:space="preserve">        gpsi:</w:t>
      </w:r>
    </w:p>
    <w:p w14:paraId="32987BCA" w14:textId="77777777" w:rsidR="00A2728F" w:rsidRDefault="00A2728F" w:rsidP="00A2728F">
      <w:pPr>
        <w:pStyle w:val="PL"/>
      </w:pPr>
      <w:r>
        <w:t xml:space="preserve">          $ref: 'TS29571_CommonData.yaml#/components/schemas/Gpsi'</w:t>
      </w:r>
    </w:p>
    <w:p w14:paraId="1ED1C396" w14:textId="77777777" w:rsidR="00A2728F" w:rsidRDefault="00A2728F" w:rsidP="00A2728F">
      <w:pPr>
        <w:pStyle w:val="PL"/>
      </w:pPr>
      <w:r>
        <w:t xml:space="preserve">        supi:</w:t>
      </w:r>
    </w:p>
    <w:p w14:paraId="704904BE" w14:textId="77777777" w:rsidR="00A2728F" w:rsidRDefault="00A2728F" w:rsidP="00A2728F">
      <w:pPr>
        <w:pStyle w:val="PL"/>
      </w:pPr>
      <w:r>
        <w:t xml:space="preserve">          $ref: 'TS29571_CommonData.yaml#/components/schemas/Supi'</w:t>
      </w:r>
    </w:p>
    <w:p w14:paraId="3C47D027" w14:textId="77777777" w:rsidR="00A2728F" w:rsidRDefault="00A2728F" w:rsidP="00A2728F">
      <w:pPr>
        <w:pStyle w:val="PL"/>
      </w:pPr>
      <w:r>
        <w:t xml:space="preserve">        locationRequestType:</w:t>
      </w:r>
    </w:p>
    <w:p w14:paraId="2A094DFF" w14:textId="77777777" w:rsidR="00A2728F" w:rsidRDefault="00A2728F" w:rsidP="00A2728F">
      <w:pPr>
        <w:pStyle w:val="PL"/>
      </w:pPr>
      <w:r>
        <w:t xml:space="preserve">          $ref: '#/components/schemas/LocationRequestType'</w:t>
      </w:r>
    </w:p>
    <w:p w14:paraId="420203B5" w14:textId="77777777" w:rsidR="00A2728F" w:rsidRDefault="00A2728F" w:rsidP="00A2728F">
      <w:pPr>
        <w:pStyle w:val="PL"/>
      </w:pPr>
      <w:r>
        <w:t xml:space="preserve">        locationEstimate:</w:t>
      </w:r>
    </w:p>
    <w:p w14:paraId="625508F3" w14:textId="77777777" w:rsidR="00A2728F" w:rsidRDefault="00A2728F" w:rsidP="00A2728F">
      <w:pPr>
        <w:pStyle w:val="PL"/>
      </w:pPr>
      <w:r>
        <w:t xml:space="preserve">          $ref: 'TS29572_Nlmf_Location.yaml#/components/schemas/GeographicArea'</w:t>
      </w:r>
    </w:p>
    <w:p w14:paraId="73453614" w14:textId="77777777" w:rsidR="00A2728F" w:rsidRDefault="00A2728F" w:rsidP="00A2728F">
      <w:pPr>
        <w:pStyle w:val="PL"/>
      </w:pPr>
      <w:r>
        <w:t xml:space="preserve">        ageOfLocationEstimate:</w:t>
      </w:r>
    </w:p>
    <w:p w14:paraId="41389B5F" w14:textId="77777777" w:rsidR="00A2728F" w:rsidRDefault="00A2728F" w:rsidP="00A2728F">
      <w:pPr>
        <w:pStyle w:val="PL"/>
      </w:pPr>
      <w:r>
        <w:t xml:space="preserve">          $ref: 'TS29572_Nlmf_Location.yaml#/components/schemas/AgeOfLocationEstimate'</w:t>
      </w:r>
    </w:p>
    <w:p w14:paraId="33AD59F6" w14:textId="77777777" w:rsidR="00A2728F" w:rsidRDefault="00A2728F" w:rsidP="00A2728F">
      <w:pPr>
        <w:pStyle w:val="PL"/>
      </w:pPr>
      <w:r>
        <w:t xml:space="preserve">        accuracyFulfilmentIndicator:</w:t>
      </w:r>
    </w:p>
    <w:p w14:paraId="1C611307" w14:textId="77777777" w:rsidR="00A2728F" w:rsidRDefault="00A2728F" w:rsidP="00A2728F">
      <w:pPr>
        <w:pStyle w:val="PL"/>
      </w:pPr>
      <w:r>
        <w:t xml:space="preserve">          $ref: 'TS29572_Nlmf_Location.yaml#/components/schemas/AccuracyFulfilmentIndicator'</w:t>
      </w:r>
    </w:p>
    <w:p w14:paraId="5323B328" w14:textId="77777777" w:rsidR="00A2728F" w:rsidRDefault="00A2728F" w:rsidP="00A2728F">
      <w:pPr>
        <w:pStyle w:val="PL"/>
      </w:pPr>
      <w:r>
        <w:t xml:space="preserve">        civicAddress:</w:t>
      </w:r>
    </w:p>
    <w:p w14:paraId="1B9CE78A" w14:textId="77777777" w:rsidR="00A2728F" w:rsidRDefault="00A2728F" w:rsidP="00A2728F">
      <w:pPr>
        <w:pStyle w:val="PL"/>
      </w:pPr>
      <w:r>
        <w:t xml:space="preserve">          $ref: 'TS29572_Nlmf_Location.yaml#/components/schemas/CivicAddress'</w:t>
      </w:r>
    </w:p>
    <w:p w14:paraId="6D6B6316" w14:textId="77777777" w:rsidR="00A2728F" w:rsidRDefault="00A2728F" w:rsidP="00A2728F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4BC5278C" w14:textId="77777777" w:rsidR="00A2728F" w:rsidRDefault="00A2728F" w:rsidP="00A2728F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658AF68E" w14:textId="77777777" w:rsidR="00A2728F" w:rsidRDefault="00A2728F" w:rsidP="00A2728F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F21977B" w14:textId="77777777" w:rsidR="00A2728F" w:rsidRPr="003574B0" w:rsidRDefault="00A2728F" w:rsidP="00A2728F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66BD00C1" w14:textId="77777777" w:rsidR="00A2728F" w:rsidRDefault="00A2728F" w:rsidP="00A2728F">
      <w:pPr>
        <w:pStyle w:val="PL"/>
      </w:pPr>
      <w:r>
        <w:t xml:space="preserve">        afId:</w:t>
      </w:r>
    </w:p>
    <w:p w14:paraId="7BD2D95B" w14:textId="77777777" w:rsidR="00A2728F" w:rsidRDefault="00A2728F" w:rsidP="00A2728F">
      <w:pPr>
        <w:pStyle w:val="PL"/>
        <w:rPr>
          <w:lang w:eastAsia="zh-CN"/>
        </w:rPr>
      </w:pPr>
      <w:r>
        <w:t xml:space="preserve">          type: string</w:t>
      </w:r>
    </w:p>
    <w:p w14:paraId="62E971D1" w14:textId="77777777" w:rsidR="00A2728F" w:rsidRDefault="00A2728F" w:rsidP="00A2728F">
      <w:pPr>
        <w:pStyle w:val="PL"/>
      </w:pPr>
      <w:r>
        <w:t xml:space="preserve">        hgmlcAddress:</w:t>
      </w:r>
    </w:p>
    <w:p w14:paraId="30C03F36" w14:textId="77777777" w:rsidR="00A2728F" w:rsidRDefault="00A2728F" w:rsidP="00A2728F">
      <w:pPr>
        <w:pStyle w:val="PL"/>
      </w:pPr>
      <w:r>
        <w:t xml:space="preserve">          $ref: 'TS29571_CommonData.yaml#/components/schemas/Uri'</w:t>
      </w:r>
    </w:p>
    <w:p w14:paraId="5A45BDC0" w14:textId="77777777" w:rsidR="00A2728F" w:rsidRDefault="00A2728F" w:rsidP="00A2728F">
      <w:pPr>
        <w:pStyle w:val="PL"/>
      </w:pPr>
      <w:r>
        <w:t xml:space="preserve">        serviceIdentity:</w:t>
      </w:r>
    </w:p>
    <w:p w14:paraId="408D655D" w14:textId="77777777" w:rsidR="00A2728F" w:rsidRDefault="00A2728F" w:rsidP="00A2728F">
      <w:pPr>
        <w:pStyle w:val="PL"/>
      </w:pPr>
      <w:r>
        <w:t xml:space="preserve">          $ref: '#/components/schemas/ServiceIdentity'</w:t>
      </w:r>
    </w:p>
    <w:p w14:paraId="094C1E13" w14:textId="56A72DC3" w:rsidR="00862E65" w:rsidRDefault="00862E65" w:rsidP="00862E65">
      <w:pPr>
        <w:pStyle w:val="PL"/>
        <w:rPr>
          <w:ins w:id="98" w:author="Zhijun" w:date="2021-07-28T17:08:00Z"/>
        </w:rPr>
      </w:pPr>
      <w:ins w:id="99" w:author="Zhijun" w:date="2021-07-28T17:08:00Z">
        <w:r>
          <w:t xml:space="preserve">        lcsServiceType:</w:t>
        </w:r>
      </w:ins>
    </w:p>
    <w:p w14:paraId="482A7274" w14:textId="48F493FB" w:rsidR="00862E65" w:rsidRDefault="00862E65" w:rsidP="00862E65">
      <w:pPr>
        <w:pStyle w:val="PL"/>
        <w:rPr>
          <w:ins w:id="100" w:author="Zhijun" w:date="2021-07-28T17:08:00Z"/>
        </w:rPr>
      </w:pPr>
      <w:ins w:id="101" w:author="Zhijun" w:date="2021-07-28T17:08:00Z">
        <w:r>
          <w:t xml:space="preserve">          $ref: '#/components/schemas/LcsServiceTypeId'</w:t>
        </w:r>
      </w:ins>
    </w:p>
    <w:p w14:paraId="49520CD7" w14:textId="77777777" w:rsidR="00F3400B" w:rsidRPr="00F3400B" w:rsidRDefault="00F3400B" w:rsidP="00F3400B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10DB0204" w14:textId="77777777" w:rsidR="00F3400B" w:rsidRDefault="00F3400B" w:rsidP="00F3400B">
      <w:pPr>
        <w:pStyle w:val="PL"/>
      </w:pPr>
    </w:p>
    <w:p w14:paraId="7F93EBB9" w14:textId="77777777" w:rsidR="007B0733" w:rsidRDefault="007B0733" w:rsidP="00F3400B">
      <w:pPr>
        <w:pStyle w:val="PL"/>
      </w:pPr>
    </w:p>
    <w:p w14:paraId="35E129D8" w14:textId="77777777" w:rsidR="007B0733" w:rsidRPr="00F3400B" w:rsidRDefault="007B0733" w:rsidP="007B0733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30729C0C" w14:textId="77777777" w:rsidR="00D87C4C" w:rsidRDefault="00D87C4C" w:rsidP="00D87C4C">
      <w:pPr>
        <w:pStyle w:val="PL"/>
      </w:pPr>
      <w:r>
        <w:t># SIMPLE TYPES</w:t>
      </w:r>
    </w:p>
    <w:p w14:paraId="37D93461" w14:textId="77777777" w:rsidR="00D87C4C" w:rsidRDefault="00D87C4C" w:rsidP="00D87C4C">
      <w:pPr>
        <w:pStyle w:val="PL"/>
      </w:pPr>
      <w:r>
        <w:t>#</w:t>
      </w:r>
    </w:p>
    <w:p w14:paraId="22BB420F" w14:textId="77777777" w:rsidR="00D87C4C" w:rsidRDefault="00D87C4C" w:rsidP="00D87C4C">
      <w:pPr>
        <w:pStyle w:val="PL"/>
      </w:pPr>
      <w:r>
        <w:t xml:space="preserve">    ServiceIdentity:</w:t>
      </w:r>
    </w:p>
    <w:p w14:paraId="04E2049B" w14:textId="77777777" w:rsidR="00D87C4C" w:rsidRDefault="00D87C4C" w:rsidP="00D87C4C">
      <w:pPr>
        <w:pStyle w:val="PL"/>
      </w:pPr>
      <w:r>
        <w:t xml:space="preserve">      type: string</w:t>
      </w:r>
    </w:p>
    <w:p w14:paraId="6DD768E6" w14:textId="77777777" w:rsidR="00D87C4C" w:rsidRDefault="00D87C4C" w:rsidP="00D87C4C">
      <w:pPr>
        <w:pStyle w:val="PL"/>
      </w:pPr>
      <w:r>
        <w:t xml:space="preserve">    ExternalClientIdentification:</w:t>
      </w:r>
    </w:p>
    <w:p w14:paraId="7BE04167" w14:textId="77777777" w:rsidR="00D87C4C" w:rsidRDefault="00D87C4C" w:rsidP="00D87C4C">
      <w:pPr>
        <w:pStyle w:val="PL"/>
      </w:pPr>
      <w:r>
        <w:t xml:space="preserve">      type: string</w:t>
      </w:r>
    </w:p>
    <w:p w14:paraId="653A0460" w14:textId="77777777" w:rsidR="00D87C4C" w:rsidRDefault="00D87C4C" w:rsidP="00D87C4C">
      <w:pPr>
        <w:pStyle w:val="PL"/>
      </w:pPr>
      <w:r>
        <w:t xml:space="preserve">    CodeWord:</w:t>
      </w:r>
    </w:p>
    <w:p w14:paraId="7DC6CFBB" w14:textId="77777777" w:rsidR="00D87C4C" w:rsidRDefault="00D87C4C" w:rsidP="00D87C4C">
      <w:pPr>
        <w:pStyle w:val="PL"/>
      </w:pPr>
      <w:r>
        <w:t xml:space="preserve">      type: string</w:t>
      </w:r>
    </w:p>
    <w:p w14:paraId="4F1C389C" w14:textId="77777777" w:rsidR="00D87C4C" w:rsidRDefault="00D87C4C" w:rsidP="00D87C4C">
      <w:pPr>
        <w:pStyle w:val="PL"/>
      </w:pPr>
      <w:r>
        <w:t xml:space="preserve">    E164CountryCodeOfGeographicArea:</w:t>
      </w:r>
    </w:p>
    <w:p w14:paraId="08B4A64C" w14:textId="77777777" w:rsidR="00D87C4C" w:rsidRDefault="00D87C4C" w:rsidP="00D87C4C">
      <w:pPr>
        <w:pStyle w:val="PL"/>
      </w:pPr>
      <w:r>
        <w:t xml:space="preserve">      type: string</w:t>
      </w:r>
    </w:p>
    <w:p w14:paraId="447D29C9" w14:textId="3DB17CA2" w:rsidR="00A418E6" w:rsidRDefault="00A418E6" w:rsidP="00A418E6">
      <w:pPr>
        <w:pStyle w:val="PL"/>
        <w:rPr>
          <w:ins w:id="102" w:author="Zhijun" w:date="2021-07-28T17:09:00Z"/>
        </w:rPr>
      </w:pPr>
      <w:ins w:id="103" w:author="Zhijun" w:date="2021-07-28T17:09:00Z">
        <w:r>
          <w:t xml:space="preserve">    LcsServiceTypeId:</w:t>
        </w:r>
      </w:ins>
    </w:p>
    <w:p w14:paraId="10B8EF05" w14:textId="2D78B817" w:rsidR="00A418E6" w:rsidRDefault="00A418E6" w:rsidP="00A418E6">
      <w:pPr>
        <w:pStyle w:val="PL"/>
        <w:rPr>
          <w:ins w:id="104" w:author="Zhijun" w:date="2021-07-28T17:09:00Z"/>
        </w:rPr>
      </w:pPr>
      <w:ins w:id="105" w:author="Zhijun" w:date="2021-07-28T17:09:00Z">
        <w:r>
          <w:t xml:space="preserve">      type: integer</w:t>
        </w:r>
      </w:ins>
    </w:p>
    <w:p w14:paraId="2FF3EB0B" w14:textId="77777777" w:rsidR="007B0733" w:rsidRPr="00F3400B" w:rsidRDefault="007B0733" w:rsidP="007B0733">
      <w:pPr>
        <w:pStyle w:val="PL"/>
        <w:rPr>
          <w:b/>
          <w:color w:val="FF0000"/>
        </w:rPr>
      </w:pPr>
      <w:r w:rsidRPr="00F3400B">
        <w:rPr>
          <w:b/>
          <w:color w:val="FF0000"/>
        </w:rPr>
        <w:t>********TEXT SKIPPED********</w:t>
      </w:r>
    </w:p>
    <w:p w14:paraId="1A0F1E96" w14:textId="77777777" w:rsidR="007B0733" w:rsidRDefault="007B0733" w:rsidP="00F3400B">
      <w:pPr>
        <w:pStyle w:val="PL"/>
      </w:pPr>
    </w:p>
    <w:p w14:paraId="51150F2C" w14:textId="77777777" w:rsidR="007B0733" w:rsidRPr="00690A26" w:rsidRDefault="007B0733" w:rsidP="00F3400B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2" w:author="Zhijun" w:date="2021-07-28T17:23:00Z" w:initials="Zhijun">
    <w:p w14:paraId="2611F795" w14:textId="77777777" w:rsidR="00CA2898" w:rsidRDefault="00CA2898">
      <w:pPr>
        <w:pStyle w:val="ac"/>
      </w:pPr>
      <w:r>
        <w:rPr>
          <w:rStyle w:val="ab"/>
        </w:rPr>
        <w:annotationRef/>
      </w:r>
    </w:p>
    <w:p w14:paraId="398C5D43" w14:textId="3C09A48A" w:rsidR="00CA2898" w:rsidRDefault="00CA2898">
      <w:pPr>
        <w:pStyle w:val="ac"/>
        <w:rPr>
          <w:lang w:eastAsia="zh-CN"/>
        </w:rPr>
      </w:pPr>
      <w:r>
        <w:t>The UE doesn’t provide such Service Identity.</w:t>
      </w:r>
      <w:r w:rsidR="003A26CF">
        <w:t xml:space="preserve"> It is proposed to de</w:t>
      </w:r>
      <w:r w:rsidR="003A26CF">
        <w:rPr>
          <w:rFonts w:hint="eastAsia"/>
          <w:lang w:eastAsia="zh-CN"/>
        </w:rPr>
        <w:t>precate this IE.</w:t>
      </w:r>
      <w:r w:rsidR="003A26CF"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6FCE1" w14:textId="77777777" w:rsidR="00030797" w:rsidRDefault="00030797">
      <w:r>
        <w:separator/>
      </w:r>
    </w:p>
  </w:endnote>
  <w:endnote w:type="continuationSeparator" w:id="0">
    <w:p w14:paraId="10BAE6B4" w14:textId="77777777" w:rsidR="00030797" w:rsidRDefault="0003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811388" w14:textId="77777777" w:rsidR="00030797" w:rsidRDefault="00030797">
      <w:r>
        <w:separator/>
      </w:r>
    </w:p>
  </w:footnote>
  <w:footnote w:type="continuationSeparator" w:id="0">
    <w:p w14:paraId="4AB934FC" w14:textId="77777777" w:rsidR="00030797" w:rsidRDefault="00030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7F6D"/>
    <w:rsid w:val="0001324F"/>
    <w:rsid w:val="00016087"/>
    <w:rsid w:val="00016F25"/>
    <w:rsid w:val="00022E4A"/>
    <w:rsid w:val="00023787"/>
    <w:rsid w:val="000264B3"/>
    <w:rsid w:val="000275AE"/>
    <w:rsid w:val="00030797"/>
    <w:rsid w:val="00031A3F"/>
    <w:rsid w:val="00032CB1"/>
    <w:rsid w:val="000350CD"/>
    <w:rsid w:val="00041074"/>
    <w:rsid w:val="0004166D"/>
    <w:rsid w:val="00041CC5"/>
    <w:rsid w:val="00042D23"/>
    <w:rsid w:val="00046706"/>
    <w:rsid w:val="00054098"/>
    <w:rsid w:val="000550BB"/>
    <w:rsid w:val="00055500"/>
    <w:rsid w:val="00056978"/>
    <w:rsid w:val="000628F9"/>
    <w:rsid w:val="0006345D"/>
    <w:rsid w:val="000671BA"/>
    <w:rsid w:val="000775CD"/>
    <w:rsid w:val="00081446"/>
    <w:rsid w:val="00081D44"/>
    <w:rsid w:val="00082F05"/>
    <w:rsid w:val="000912F8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562"/>
    <w:rsid w:val="000C59B1"/>
    <w:rsid w:val="000C5BB4"/>
    <w:rsid w:val="000C6598"/>
    <w:rsid w:val="000C67C4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434E"/>
    <w:rsid w:val="001055E2"/>
    <w:rsid w:val="00105D5E"/>
    <w:rsid w:val="001060EE"/>
    <w:rsid w:val="001062D2"/>
    <w:rsid w:val="001108DE"/>
    <w:rsid w:val="0011361E"/>
    <w:rsid w:val="0011584F"/>
    <w:rsid w:val="00121264"/>
    <w:rsid w:val="00121DED"/>
    <w:rsid w:val="0012619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5D43"/>
    <w:rsid w:val="0014631F"/>
    <w:rsid w:val="00152DC8"/>
    <w:rsid w:val="00152FA6"/>
    <w:rsid w:val="00154361"/>
    <w:rsid w:val="0015471C"/>
    <w:rsid w:val="00156C0D"/>
    <w:rsid w:val="00157802"/>
    <w:rsid w:val="00160FB4"/>
    <w:rsid w:val="0016227A"/>
    <w:rsid w:val="00162BCD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A8F"/>
    <w:rsid w:val="001B6022"/>
    <w:rsid w:val="001B7A65"/>
    <w:rsid w:val="001C3134"/>
    <w:rsid w:val="001C4403"/>
    <w:rsid w:val="001C6645"/>
    <w:rsid w:val="001C67DD"/>
    <w:rsid w:val="001D06C3"/>
    <w:rsid w:val="001D1745"/>
    <w:rsid w:val="001D2C05"/>
    <w:rsid w:val="001D4461"/>
    <w:rsid w:val="001D531D"/>
    <w:rsid w:val="001D68A1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B1F"/>
    <w:rsid w:val="002D63AB"/>
    <w:rsid w:val="002D642F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30074A"/>
    <w:rsid w:val="00304993"/>
    <w:rsid w:val="00305409"/>
    <w:rsid w:val="00307223"/>
    <w:rsid w:val="00316E8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3A0"/>
    <w:rsid w:val="00355CBD"/>
    <w:rsid w:val="003609EF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20FC"/>
    <w:rsid w:val="00382760"/>
    <w:rsid w:val="003857F0"/>
    <w:rsid w:val="00385AB7"/>
    <w:rsid w:val="003900C0"/>
    <w:rsid w:val="003962A7"/>
    <w:rsid w:val="003A1367"/>
    <w:rsid w:val="003A26CF"/>
    <w:rsid w:val="003A374E"/>
    <w:rsid w:val="003A389B"/>
    <w:rsid w:val="003A683B"/>
    <w:rsid w:val="003A6FEA"/>
    <w:rsid w:val="003A7CD0"/>
    <w:rsid w:val="003B5F1B"/>
    <w:rsid w:val="003B6726"/>
    <w:rsid w:val="003C117B"/>
    <w:rsid w:val="003C16B7"/>
    <w:rsid w:val="003C1FBF"/>
    <w:rsid w:val="003C2B97"/>
    <w:rsid w:val="003C4A64"/>
    <w:rsid w:val="003C6C5D"/>
    <w:rsid w:val="003D092A"/>
    <w:rsid w:val="003D454E"/>
    <w:rsid w:val="003D594B"/>
    <w:rsid w:val="003D6976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23928"/>
    <w:rsid w:val="004242F1"/>
    <w:rsid w:val="004253E8"/>
    <w:rsid w:val="0042546B"/>
    <w:rsid w:val="0042565D"/>
    <w:rsid w:val="0042584C"/>
    <w:rsid w:val="004261DA"/>
    <w:rsid w:val="004262EA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50B4"/>
    <w:rsid w:val="00455138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64CB"/>
    <w:rsid w:val="00537B9F"/>
    <w:rsid w:val="00540B9F"/>
    <w:rsid w:val="005451A3"/>
    <w:rsid w:val="00547111"/>
    <w:rsid w:val="00551240"/>
    <w:rsid w:val="00552180"/>
    <w:rsid w:val="00560BC9"/>
    <w:rsid w:val="00560EFF"/>
    <w:rsid w:val="00560FBD"/>
    <w:rsid w:val="00561177"/>
    <w:rsid w:val="005635AF"/>
    <w:rsid w:val="00563CB3"/>
    <w:rsid w:val="00565500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74BD"/>
    <w:rsid w:val="00592D74"/>
    <w:rsid w:val="005949B8"/>
    <w:rsid w:val="00596535"/>
    <w:rsid w:val="00597703"/>
    <w:rsid w:val="005A00A3"/>
    <w:rsid w:val="005A11D5"/>
    <w:rsid w:val="005A26E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52018"/>
    <w:rsid w:val="0065325D"/>
    <w:rsid w:val="006534F7"/>
    <w:rsid w:val="006540E6"/>
    <w:rsid w:val="00655920"/>
    <w:rsid w:val="006568D4"/>
    <w:rsid w:val="00661285"/>
    <w:rsid w:val="00661DE7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A1B89"/>
    <w:rsid w:val="006A1F87"/>
    <w:rsid w:val="006B0BA9"/>
    <w:rsid w:val="006B43C8"/>
    <w:rsid w:val="006B46FB"/>
    <w:rsid w:val="006B65E4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32466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490A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F5B"/>
    <w:rsid w:val="00792342"/>
    <w:rsid w:val="00792382"/>
    <w:rsid w:val="00793142"/>
    <w:rsid w:val="0079447D"/>
    <w:rsid w:val="007977A8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F16B1"/>
    <w:rsid w:val="007F3F93"/>
    <w:rsid w:val="007F68C0"/>
    <w:rsid w:val="007F6E07"/>
    <w:rsid w:val="007F7259"/>
    <w:rsid w:val="008003D0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1883"/>
    <w:rsid w:val="008828AB"/>
    <w:rsid w:val="0088587E"/>
    <w:rsid w:val="008863B9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49F5"/>
    <w:rsid w:val="00975D3E"/>
    <w:rsid w:val="00976AA1"/>
    <w:rsid w:val="009777D9"/>
    <w:rsid w:val="00981E09"/>
    <w:rsid w:val="00982515"/>
    <w:rsid w:val="009909C9"/>
    <w:rsid w:val="00991212"/>
    <w:rsid w:val="00991B88"/>
    <w:rsid w:val="009933BB"/>
    <w:rsid w:val="00994313"/>
    <w:rsid w:val="00994DB7"/>
    <w:rsid w:val="009962CE"/>
    <w:rsid w:val="00996AFD"/>
    <w:rsid w:val="009A5753"/>
    <w:rsid w:val="009A579D"/>
    <w:rsid w:val="009C172B"/>
    <w:rsid w:val="009C4EEF"/>
    <w:rsid w:val="009D021E"/>
    <w:rsid w:val="009D06DF"/>
    <w:rsid w:val="009D2EA4"/>
    <w:rsid w:val="009D7442"/>
    <w:rsid w:val="009E0A74"/>
    <w:rsid w:val="009E3297"/>
    <w:rsid w:val="009F328A"/>
    <w:rsid w:val="009F52F7"/>
    <w:rsid w:val="009F59D7"/>
    <w:rsid w:val="009F728A"/>
    <w:rsid w:val="009F734F"/>
    <w:rsid w:val="00A01674"/>
    <w:rsid w:val="00A05C3C"/>
    <w:rsid w:val="00A06302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28AD"/>
    <w:rsid w:val="00A23EA2"/>
    <w:rsid w:val="00A246B6"/>
    <w:rsid w:val="00A26758"/>
    <w:rsid w:val="00A2728F"/>
    <w:rsid w:val="00A27E44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64E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899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7536"/>
    <w:rsid w:val="00B07B79"/>
    <w:rsid w:val="00B12A50"/>
    <w:rsid w:val="00B175CF"/>
    <w:rsid w:val="00B22276"/>
    <w:rsid w:val="00B22555"/>
    <w:rsid w:val="00B258BB"/>
    <w:rsid w:val="00B26CA2"/>
    <w:rsid w:val="00B273AF"/>
    <w:rsid w:val="00B277F1"/>
    <w:rsid w:val="00B3172E"/>
    <w:rsid w:val="00B33024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7B97"/>
    <w:rsid w:val="00B7002B"/>
    <w:rsid w:val="00B70B64"/>
    <w:rsid w:val="00B73A6E"/>
    <w:rsid w:val="00B80BDC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44C"/>
    <w:rsid w:val="00BC17C1"/>
    <w:rsid w:val="00BC256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4A01"/>
    <w:rsid w:val="00BF51E8"/>
    <w:rsid w:val="00BF5E34"/>
    <w:rsid w:val="00BF7500"/>
    <w:rsid w:val="00C00199"/>
    <w:rsid w:val="00C00927"/>
    <w:rsid w:val="00C03293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A96"/>
    <w:rsid w:val="00C941C8"/>
    <w:rsid w:val="00C95985"/>
    <w:rsid w:val="00C9637D"/>
    <w:rsid w:val="00CA2898"/>
    <w:rsid w:val="00CB0A8F"/>
    <w:rsid w:val="00CB267A"/>
    <w:rsid w:val="00CB3401"/>
    <w:rsid w:val="00CB5B52"/>
    <w:rsid w:val="00CB5EC6"/>
    <w:rsid w:val="00CC0CA4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D004E7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E64"/>
    <w:rsid w:val="00D628D3"/>
    <w:rsid w:val="00D63B92"/>
    <w:rsid w:val="00D65BB8"/>
    <w:rsid w:val="00D66520"/>
    <w:rsid w:val="00D8298D"/>
    <w:rsid w:val="00D8417D"/>
    <w:rsid w:val="00D84504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AB4"/>
    <w:rsid w:val="00DD28E4"/>
    <w:rsid w:val="00DD3CBF"/>
    <w:rsid w:val="00DD7ABA"/>
    <w:rsid w:val="00DE1FC8"/>
    <w:rsid w:val="00DE224F"/>
    <w:rsid w:val="00DE2469"/>
    <w:rsid w:val="00DE34CF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10EAD"/>
    <w:rsid w:val="00E11362"/>
    <w:rsid w:val="00E13468"/>
    <w:rsid w:val="00E13BF9"/>
    <w:rsid w:val="00E13F3D"/>
    <w:rsid w:val="00E1592A"/>
    <w:rsid w:val="00E2173F"/>
    <w:rsid w:val="00E22AF6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DBE"/>
    <w:rsid w:val="00E379C7"/>
    <w:rsid w:val="00E51F7F"/>
    <w:rsid w:val="00E53790"/>
    <w:rsid w:val="00E53B23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2FC"/>
    <w:rsid w:val="00E9147B"/>
    <w:rsid w:val="00E92F7E"/>
    <w:rsid w:val="00E96241"/>
    <w:rsid w:val="00EA166C"/>
    <w:rsid w:val="00EA46B2"/>
    <w:rsid w:val="00EA769E"/>
    <w:rsid w:val="00EB09B7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4B1E"/>
    <w:rsid w:val="00EE7D7C"/>
    <w:rsid w:val="00EF294B"/>
    <w:rsid w:val="00EF74F2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A21DF"/>
    <w:rsid w:val="00FA33E9"/>
    <w:rsid w:val="00FB2227"/>
    <w:rsid w:val="00FB6386"/>
    <w:rsid w:val="00FB6C06"/>
    <w:rsid w:val="00FB6FD9"/>
    <w:rsid w:val="00FC0977"/>
    <w:rsid w:val="00FC40A7"/>
    <w:rsid w:val="00FC5C5B"/>
    <w:rsid w:val="00FC6980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comments" Target="comments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70C0F-1817-43FC-BA85-DA8D11F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343</cp:revision>
  <cp:lastPrinted>1900-12-31T16:00:00Z</cp:lastPrinted>
  <dcterms:created xsi:type="dcterms:W3CDTF">2021-05-25T02:45:00Z</dcterms:created>
  <dcterms:modified xsi:type="dcterms:W3CDTF">2021-08-06T06:00:00Z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